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074" w:rsidRPr="00FB6C18" w:rsidRDefault="00682074" w:rsidP="00682074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  <w:lang w:eastAsia="zh-CN"/>
        </w:rPr>
      </w:pPr>
      <w:bookmarkStart w:id="0" w:name="OLE_LINK3"/>
      <w:r w:rsidRPr="00601381"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 w:rsidRPr="00601381">
        <w:rPr>
          <w:rFonts w:cs="Arial"/>
          <w:bCs/>
          <w:noProof w:val="0"/>
          <w:sz w:val="24"/>
        </w:rPr>
        <w:t>SG-RAN WG3 #</w:t>
      </w:r>
      <w:r w:rsidRPr="00601381">
        <w:rPr>
          <w:rFonts w:eastAsia="SimSun" w:cs="Arial"/>
          <w:bCs/>
          <w:noProof w:val="0"/>
          <w:sz w:val="24"/>
          <w:lang w:eastAsia="zh-CN"/>
        </w:rPr>
        <w:t>1</w:t>
      </w:r>
      <w:r>
        <w:rPr>
          <w:rFonts w:eastAsia="SimSun" w:cs="Arial" w:hint="eastAsia"/>
          <w:bCs/>
          <w:noProof w:val="0"/>
          <w:sz w:val="24"/>
          <w:lang w:eastAsia="zh-CN"/>
        </w:rPr>
        <w:t>1</w:t>
      </w:r>
      <w:r>
        <w:rPr>
          <w:rFonts w:cs="Arial" w:hint="eastAsia"/>
          <w:bCs/>
          <w:noProof w:val="0"/>
          <w:sz w:val="24"/>
          <w:lang w:eastAsia="zh-CN"/>
        </w:rPr>
        <w:t>2</w:t>
      </w:r>
      <w:r w:rsidRPr="00601381">
        <w:rPr>
          <w:rFonts w:eastAsia="SimSun" w:cs="Arial" w:hint="eastAsia"/>
          <w:bCs/>
          <w:noProof w:val="0"/>
          <w:sz w:val="24"/>
          <w:lang w:eastAsia="zh-CN"/>
        </w:rPr>
        <w:t>e</w:t>
      </w:r>
      <w:r w:rsidRPr="00601381">
        <w:rPr>
          <w:rFonts w:eastAsia="SimSun" w:cs="Arial"/>
          <w:bCs/>
          <w:noProof w:val="0"/>
          <w:sz w:val="24"/>
          <w:lang w:eastAsia="zh-CN"/>
        </w:rPr>
        <w:t xml:space="preserve">                                                                               </w:t>
      </w:r>
      <w:r w:rsidRPr="00601381">
        <w:rPr>
          <w:rFonts w:cs="Arial"/>
          <w:bCs/>
          <w:noProof w:val="0"/>
          <w:sz w:val="24"/>
          <w:lang w:eastAsia="ja-JP"/>
        </w:rPr>
        <w:t>R3-</w:t>
      </w:r>
      <w:r>
        <w:rPr>
          <w:rFonts w:eastAsia="SimSun" w:cs="Arial" w:hint="eastAsia"/>
          <w:bCs/>
          <w:noProof w:val="0"/>
          <w:sz w:val="24"/>
          <w:lang w:eastAsia="zh-CN"/>
        </w:rPr>
        <w:t>21</w:t>
      </w:r>
      <w:r w:rsidR="00FB6C18">
        <w:rPr>
          <w:rFonts w:cs="Arial" w:hint="eastAsia"/>
          <w:bCs/>
          <w:noProof w:val="0"/>
          <w:sz w:val="24"/>
          <w:lang w:eastAsia="zh-CN"/>
        </w:rPr>
        <w:t>2473</w:t>
      </w:r>
    </w:p>
    <w:p w:rsidR="00682074" w:rsidRPr="00661250" w:rsidRDefault="00682074" w:rsidP="00682074">
      <w:pPr>
        <w:pStyle w:val="a4"/>
        <w:rPr>
          <w:sz w:val="24"/>
          <w:szCs w:val="24"/>
          <w:lang w:eastAsia="zh-CN"/>
        </w:rPr>
      </w:pPr>
      <w:r w:rsidRPr="00601381">
        <w:rPr>
          <w:rFonts w:eastAsia="SimSun" w:hint="eastAsia"/>
          <w:sz w:val="24"/>
          <w:szCs w:val="24"/>
          <w:lang w:eastAsia="zh-CN"/>
        </w:rPr>
        <w:t xml:space="preserve">Online, </w:t>
      </w:r>
      <w:r>
        <w:rPr>
          <w:rFonts w:hint="eastAsia"/>
          <w:sz w:val="24"/>
          <w:szCs w:val="24"/>
          <w:lang w:eastAsia="zh-CN"/>
        </w:rPr>
        <w:t>17</w:t>
      </w:r>
      <w:r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SimSun"/>
          <w:sz w:val="24"/>
          <w:szCs w:val="24"/>
          <w:lang w:eastAsia="zh-CN"/>
        </w:rPr>
        <w:t xml:space="preserve"> </w:t>
      </w:r>
      <w:r w:rsidRPr="00601381">
        <w:rPr>
          <w:rFonts w:eastAsia="SimSun"/>
          <w:sz w:val="24"/>
          <w:szCs w:val="24"/>
        </w:rPr>
        <w:t xml:space="preserve">– </w:t>
      </w:r>
      <w:r>
        <w:rPr>
          <w:rFonts w:hint="eastAsia"/>
          <w:sz w:val="24"/>
          <w:szCs w:val="24"/>
          <w:lang w:eastAsia="zh-CN"/>
        </w:rPr>
        <w:t>28</w:t>
      </w:r>
      <w:r w:rsidRPr="00601381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May</w:t>
      </w:r>
      <w:r w:rsidRPr="00601381">
        <w:rPr>
          <w:rFonts w:eastAsia="SimSun"/>
          <w:sz w:val="24"/>
          <w:szCs w:val="24"/>
        </w:rPr>
        <w:t xml:space="preserve"> 20</w:t>
      </w:r>
      <w:r>
        <w:rPr>
          <w:rFonts w:eastAsia="SimSun" w:hint="eastAsia"/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  <w:lang w:eastAsia="zh-CN"/>
        </w:rPr>
        <w:t>1</w:t>
      </w:r>
    </w:p>
    <w:bookmarkEnd w:id="0"/>
    <w:p w:rsidR="00016F43" w:rsidRPr="00682074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5B7123" w:rsidRPr="005B7123">
        <w:rPr>
          <w:rFonts w:ascii="Arial" w:eastAsia="Times New Roman" w:hAnsi="Arial"/>
          <w:sz w:val="24"/>
          <w:lang w:eastAsia="zh-CN"/>
        </w:rPr>
        <w:t>(TP to TS 3</w:t>
      </w:r>
      <w:r w:rsidR="00860CB4">
        <w:rPr>
          <w:rFonts w:ascii="Arial" w:hAnsi="Arial" w:hint="eastAsia"/>
          <w:sz w:val="24"/>
          <w:lang w:eastAsia="zh-CN"/>
        </w:rPr>
        <w:t>8</w:t>
      </w:r>
      <w:r w:rsidR="005B7123" w:rsidRPr="005B7123">
        <w:rPr>
          <w:rFonts w:ascii="Arial" w:eastAsia="Times New Roman" w:hAnsi="Arial"/>
          <w:sz w:val="24"/>
          <w:lang w:eastAsia="zh-CN"/>
        </w:rPr>
        <w:t>.4</w:t>
      </w:r>
      <w:r w:rsidR="00AC515D">
        <w:rPr>
          <w:rFonts w:ascii="Arial" w:hAnsi="Arial" w:hint="eastAsia"/>
          <w:sz w:val="24"/>
          <w:lang w:eastAsia="zh-CN"/>
        </w:rPr>
        <w:t>1</w:t>
      </w:r>
      <w:r w:rsidR="005B7123" w:rsidRPr="005B7123">
        <w:rPr>
          <w:rFonts w:ascii="Arial" w:eastAsia="Times New Roman" w:hAnsi="Arial"/>
          <w:sz w:val="24"/>
          <w:lang w:eastAsia="zh-CN"/>
        </w:rPr>
        <w:t>3</w:t>
      </w:r>
      <w:proofErr w:type="gramStart"/>
      <w:r w:rsidR="005B7123" w:rsidRPr="005B7123">
        <w:rPr>
          <w:rFonts w:ascii="Arial" w:eastAsia="Times New Roman" w:hAnsi="Arial"/>
          <w:sz w:val="24"/>
          <w:lang w:eastAsia="zh-CN"/>
        </w:rPr>
        <w:t>)UE</w:t>
      </w:r>
      <w:proofErr w:type="gramEnd"/>
      <w:r w:rsidR="005B7123" w:rsidRPr="005B7123">
        <w:rPr>
          <w:rFonts w:ascii="Arial" w:eastAsia="Times New Roman" w:hAnsi="Arial"/>
          <w:sz w:val="24"/>
          <w:lang w:eastAsia="zh-CN"/>
        </w:rPr>
        <w:t xml:space="preserve"> history information in MR-DC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017089">
        <w:rPr>
          <w:rFonts w:ascii="Arial" w:eastAsia="宋体" w:hAnsi="Arial" w:hint="eastAsia"/>
          <w:sz w:val="24"/>
          <w:lang w:val="en-US" w:eastAsia="zh-CN"/>
        </w:rPr>
        <w:t>CMCC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DE4A7D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</w:t>
      </w:r>
      <w:r w:rsidR="00DE4A7D">
        <w:rPr>
          <w:rFonts w:hint="eastAsia"/>
          <w:lang w:eastAsia="zh-CN"/>
        </w:rPr>
        <w:t xml:space="preserve"> </w:t>
      </w:r>
      <w:r w:rsidR="005D6E9E">
        <w:rPr>
          <w:rFonts w:hint="eastAsia"/>
          <w:lang w:eastAsia="zh-CN"/>
        </w:rPr>
        <w:t>3</w:t>
      </w:r>
      <w:r w:rsidR="00860CB4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>.4</w:t>
      </w:r>
      <w:r w:rsidR="00F56D91">
        <w:rPr>
          <w:rFonts w:hint="eastAsia"/>
          <w:lang w:eastAsia="zh-CN"/>
        </w:rPr>
        <w:t>1</w:t>
      </w:r>
      <w:r w:rsidR="005D6E9E">
        <w:rPr>
          <w:rFonts w:hint="eastAsia"/>
          <w:lang w:eastAsia="zh-CN"/>
        </w:rPr>
        <w:t xml:space="preserve">3 </w:t>
      </w:r>
      <w:r w:rsidR="00DE4A7D">
        <w:rPr>
          <w:rFonts w:hint="eastAsia"/>
          <w:lang w:eastAsia="zh-CN"/>
        </w:rPr>
        <w:t>BLCR</w:t>
      </w:r>
      <w:r w:rsidR="005D6E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DE4A7D">
        <w:rPr>
          <w:lang w:eastAsia="zh-CN"/>
        </w:rPr>
        <w:t>UE history information for S</w:t>
      </w:r>
      <w:r w:rsidR="00DE4A7D">
        <w:rPr>
          <w:rFonts w:hint="eastAsia"/>
          <w:lang w:eastAsia="zh-CN"/>
        </w:rPr>
        <w:t>N.</w:t>
      </w:r>
    </w:p>
    <w:p w:rsidR="00016F43" w:rsidRPr="00DE4A7D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2" w:name="_Toc423019950"/>
      <w:bookmarkStart w:id="3" w:name="_Toc423020279"/>
      <w:bookmarkStart w:id="4" w:name="_Toc423020296"/>
      <w:bookmarkEnd w:id="2"/>
      <w:bookmarkEnd w:id="3"/>
      <w:bookmarkEnd w:id="4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  <w:r w:rsidR="00DE4A7D">
        <w:rPr>
          <w:rFonts w:ascii="Arial" w:hAnsi="Arial" w:hint="eastAsia"/>
          <w:sz w:val="36"/>
          <w:lang w:eastAsia="zh-CN"/>
        </w:rPr>
        <w:t xml:space="preserve"> to TS 3</w:t>
      </w:r>
      <w:r w:rsidR="00A560FB">
        <w:rPr>
          <w:rFonts w:ascii="Arial" w:hAnsi="Arial" w:hint="eastAsia"/>
          <w:sz w:val="36"/>
          <w:lang w:eastAsia="zh-CN"/>
        </w:rPr>
        <w:t>8</w:t>
      </w:r>
      <w:r w:rsidR="00DE4A7D">
        <w:rPr>
          <w:rFonts w:ascii="Arial" w:hAnsi="Arial" w:hint="eastAsia"/>
          <w:sz w:val="36"/>
          <w:lang w:eastAsia="zh-CN"/>
        </w:rPr>
        <w:t>.413 BLCR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14165662"/>
      <w:r w:rsidRPr="00AE320F">
        <w:rPr>
          <w:i/>
          <w:lang w:eastAsia="ja-JP"/>
        </w:rPr>
        <w:t>Start of the first change</w:t>
      </w:r>
    </w:p>
    <w:p w:rsidR="00646C6B" w:rsidRPr="001D2E49" w:rsidRDefault="00646C6B" w:rsidP="00646C6B">
      <w:pPr>
        <w:pStyle w:val="4"/>
        <w:rPr>
          <w:rFonts w:eastAsia="Batang"/>
        </w:rPr>
      </w:pPr>
      <w:bookmarkStart w:id="6" w:name="_Toc20955259"/>
      <w:bookmarkStart w:id="7" w:name="_Toc29503708"/>
      <w:bookmarkStart w:id="8" w:name="_Toc29504292"/>
      <w:bookmarkStart w:id="9" w:name="_Toc29504876"/>
      <w:bookmarkStart w:id="10" w:name="_Toc36553322"/>
      <w:bookmarkStart w:id="11" w:name="_Toc36555049"/>
      <w:bookmarkStart w:id="12" w:name="_Toc45652361"/>
      <w:bookmarkStart w:id="13" w:name="_Toc45658793"/>
      <w:bookmarkStart w:id="14" w:name="_Toc45720613"/>
      <w:bookmarkStart w:id="15" w:name="_Toc45798493"/>
      <w:bookmarkStart w:id="16" w:name="_Toc45897882"/>
      <w:bookmarkStart w:id="17" w:name="_Toc51746086"/>
      <w:bookmarkStart w:id="18" w:name="_Toc56613738"/>
      <w:bookmarkStart w:id="19" w:name="_Toc20953748"/>
      <w:bookmarkStart w:id="20" w:name="_Toc29390926"/>
      <w:bookmarkStart w:id="21" w:name="_Toc36551663"/>
      <w:bookmarkStart w:id="22" w:name="_Toc45831885"/>
      <w:bookmarkStart w:id="23" w:name="_Toc51762838"/>
      <w:bookmarkEnd w:id="5"/>
      <w:r w:rsidRPr="001D2E49">
        <w:rPr>
          <w:rFonts w:eastAsia="Batang"/>
        </w:rPr>
        <w:t>9.3.1.95</w:t>
      </w:r>
      <w:r w:rsidRPr="001D2E49">
        <w:rPr>
          <w:rFonts w:eastAsia="Batang"/>
        </w:rPr>
        <w:tab/>
      </w:r>
      <w:r w:rsidRPr="001D2E49">
        <w:t>UE History 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46C6B" w:rsidRPr="001D2E49" w:rsidRDefault="00646C6B" w:rsidP="00646C6B">
      <w:r w:rsidRPr="001D2E49">
        <w:t>This IE contains information about cells that a UE has been served by in active state prior to the target cell.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  <w:tblPrChange w:id="24" w:author="CMCC" w:date="2021-01-15T18:26:00Z">
          <w:tblPr>
            <w:tblW w:w="11994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/>
          </w:tblPr>
        </w:tblPrChange>
      </w:tblPr>
      <w:tblGrid>
        <w:gridCol w:w="2448"/>
        <w:gridCol w:w="1080"/>
        <w:gridCol w:w="1440"/>
        <w:gridCol w:w="1872"/>
        <w:gridCol w:w="2880"/>
        <w:tblGridChange w:id="25">
          <w:tblGrid>
            <w:gridCol w:w="2448"/>
            <w:gridCol w:w="1080"/>
            <w:gridCol w:w="1440"/>
            <w:gridCol w:w="1872"/>
            <w:gridCol w:w="2880"/>
          </w:tblGrid>
        </w:tblGridChange>
      </w:tblGrid>
      <w:tr w:rsidR="00646C6B" w:rsidRPr="001D2E49" w:rsidTr="00646C6B">
        <w:trPr>
          <w:trPrChange w:id="26" w:author="CMCC" w:date="2021-01-15T18:26:00Z">
            <w:trPr>
              <w:wAfter w:w="2274" w:type="dxa"/>
            </w:trPr>
          </w:trPrChange>
        </w:trPr>
        <w:tc>
          <w:tcPr>
            <w:tcW w:w="2448" w:type="dxa"/>
            <w:tcPrChange w:id="27" w:author="CMCC" w:date="2021-01-15T18:26:00Z">
              <w:tcPr>
                <w:tcW w:w="2448" w:type="dxa"/>
              </w:tcPr>
            </w:tcPrChange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PrChange w:id="28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PrChange w:id="29" w:author="CMCC" w:date="2021-01-15T18:26:00Z">
              <w:tcPr>
                <w:tcW w:w="1440" w:type="dxa"/>
              </w:tcPr>
            </w:tcPrChange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PrChange w:id="30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PrChange w:id="31" w:author="CMCC" w:date="2021-01-15T18:26:00Z">
              <w:tcPr>
                <w:tcW w:w="2880" w:type="dxa"/>
              </w:tcPr>
            </w:tcPrChange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646C6B" w:rsidRPr="001D2E49" w:rsidTr="00646C6B">
        <w:trPr>
          <w:trPrChange w:id="32" w:author="CMCC" w:date="2021-01-15T18:26:00Z">
            <w:trPr>
              <w:wAfter w:w="2274" w:type="dxa"/>
            </w:trPr>
          </w:trPrChange>
        </w:trPr>
        <w:tc>
          <w:tcPr>
            <w:tcW w:w="2448" w:type="dxa"/>
            <w:tcPrChange w:id="33" w:author="CMCC" w:date="2021-01-15T18:26:00Z">
              <w:tcPr>
                <w:tcW w:w="2448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</w:rPr>
              <w:t>Last Visited Cell Item</w:t>
            </w:r>
          </w:p>
        </w:tc>
        <w:tc>
          <w:tcPr>
            <w:tcW w:w="1080" w:type="dxa"/>
            <w:tcPrChange w:id="34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PrChange w:id="35" w:author="CMCC" w:date="2021-01-15T18:26:00Z">
              <w:tcPr>
                <w:tcW w:w="144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</w:rPr>
              <w:t>1..&lt;</w:t>
            </w:r>
            <w:proofErr w:type="spellStart"/>
            <w:r w:rsidRPr="001D2E49">
              <w:rPr>
                <w:rFonts w:cs="Arial"/>
                <w:i/>
              </w:rPr>
              <w:t>maxnoofCellsinUEHistoryInfo</w:t>
            </w:r>
            <w:proofErr w:type="spellEnd"/>
            <w:r w:rsidRPr="001D2E49">
              <w:rPr>
                <w:rFonts w:cs="Arial"/>
                <w:i/>
              </w:rPr>
              <w:t>&gt;</w:t>
            </w:r>
          </w:p>
        </w:tc>
        <w:tc>
          <w:tcPr>
            <w:tcW w:w="1872" w:type="dxa"/>
            <w:tcPrChange w:id="36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PrChange w:id="37" w:author="CMCC" w:date="2021-01-15T18:26:00Z">
              <w:tcPr>
                <w:tcW w:w="28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Most recent information is added to the top of this list.</w:t>
            </w:r>
          </w:p>
        </w:tc>
      </w:tr>
      <w:tr w:rsidR="00646C6B" w:rsidRPr="001D2E49" w:rsidTr="00646C6B">
        <w:trPr>
          <w:trPrChange w:id="38" w:author="CMCC" w:date="2021-01-15T18:26:00Z">
            <w:trPr>
              <w:wAfter w:w="2274" w:type="dxa"/>
            </w:trPr>
          </w:trPrChange>
        </w:trPr>
        <w:tc>
          <w:tcPr>
            <w:tcW w:w="2448" w:type="dxa"/>
            <w:tcPrChange w:id="39" w:author="CMCC" w:date="2021-01-15T18:26:00Z">
              <w:tcPr>
                <w:tcW w:w="2448" w:type="dxa"/>
              </w:tcPr>
            </w:tcPrChange>
          </w:tcPr>
          <w:p w:rsidR="00646C6B" w:rsidRPr="001D2E49" w:rsidRDefault="00646C6B" w:rsidP="00E75B6A">
            <w:pPr>
              <w:pStyle w:val="TAL"/>
              <w:ind w:left="72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&gt;Last Visited Cell Information</w:t>
            </w:r>
          </w:p>
        </w:tc>
        <w:tc>
          <w:tcPr>
            <w:tcW w:w="1080" w:type="dxa"/>
            <w:tcPrChange w:id="40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440" w:type="dxa"/>
            <w:tcPrChange w:id="41" w:author="CMCC" w:date="2021-01-15T18:26:00Z">
              <w:tcPr>
                <w:tcW w:w="144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PrChange w:id="42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9.3.1.96</w:t>
            </w:r>
          </w:p>
        </w:tc>
        <w:tc>
          <w:tcPr>
            <w:tcW w:w="2880" w:type="dxa"/>
            <w:tcPrChange w:id="43" w:author="CMCC" w:date="2021-01-15T18:26:00Z">
              <w:tcPr>
                <w:tcW w:w="28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lang w:eastAsia="ja-JP"/>
              </w:rPr>
            </w:pPr>
          </w:p>
        </w:tc>
      </w:tr>
      <w:tr w:rsidR="00646C6B" w:rsidRPr="001D2E49" w:rsidTr="00646C6B">
        <w:trPr>
          <w:ins w:id="44" w:author="CMCC" w:date="2021-01-15T18:26:00Z"/>
        </w:trPr>
        <w:tc>
          <w:tcPr>
            <w:tcW w:w="2448" w:type="dxa"/>
            <w:tcPrChange w:id="45" w:author="CMCC" w:date="2021-01-15T18:26:00Z">
              <w:tcPr>
                <w:tcW w:w="2448" w:type="dxa"/>
              </w:tcPr>
            </w:tcPrChange>
          </w:tcPr>
          <w:p w:rsidR="00646C6B" w:rsidRPr="001D2E49" w:rsidRDefault="00646C6B" w:rsidP="00E75B6A">
            <w:pPr>
              <w:pStyle w:val="TAL"/>
              <w:ind w:left="72"/>
              <w:rPr>
                <w:ins w:id="46" w:author="CMCC" w:date="2021-01-15T18:26:00Z"/>
                <w:rFonts w:cs="Arial"/>
              </w:rPr>
            </w:pPr>
            <w:ins w:id="47" w:author="CMCC" w:date="2021-01-15T18:26:00Z">
              <w:r w:rsidRPr="00011D0E">
                <w:rPr>
                  <w:rFonts w:cs="Arial"/>
                </w:rPr>
                <w:t>&gt;</w:t>
              </w:r>
              <w:r w:rsidRPr="00011D0E">
                <w:t xml:space="preserve"> </w:t>
              </w:r>
              <w:r w:rsidRPr="00011D0E">
                <w:rPr>
                  <w:rFonts w:cs="Arial"/>
                </w:rPr>
                <w:t xml:space="preserve">Last Visited </w:t>
              </w:r>
              <w:proofErr w:type="spellStart"/>
              <w:r w:rsidRPr="00011D0E">
                <w:rPr>
                  <w:rFonts w:cs="Arial"/>
                </w:rPr>
                <w:t>PSCell</w:t>
              </w:r>
              <w:proofErr w:type="spellEnd"/>
              <w:r w:rsidRPr="00011D0E">
                <w:rPr>
                  <w:rFonts w:cs="Arial"/>
                </w:rPr>
                <w:t xml:space="preserve"> </w:t>
              </w:r>
              <w:r w:rsidRPr="00011D0E">
                <w:rPr>
                  <w:rFonts w:cs="Arial" w:hint="eastAsia"/>
                  <w:lang w:eastAsia="zh-CN"/>
                </w:rPr>
                <w:t>List</w:t>
              </w:r>
            </w:ins>
          </w:p>
        </w:tc>
        <w:tc>
          <w:tcPr>
            <w:tcW w:w="1080" w:type="dxa"/>
            <w:tcPrChange w:id="48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49" w:author="CMCC" w:date="2021-01-15T18:26:00Z"/>
                <w:rFonts w:cs="Arial"/>
              </w:rPr>
            </w:pPr>
          </w:p>
        </w:tc>
        <w:tc>
          <w:tcPr>
            <w:tcW w:w="1440" w:type="dxa"/>
            <w:tcPrChange w:id="50" w:author="CMCC" w:date="2021-01-15T18:26:00Z">
              <w:tcPr>
                <w:tcW w:w="144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51" w:author="CMCC" w:date="2021-01-15T18:26:00Z"/>
                <w:i/>
                <w:lang w:eastAsia="ja-JP"/>
              </w:rPr>
            </w:pPr>
            <w:ins w:id="52" w:author="CMCC" w:date="2021-01-15T18:26:00Z">
              <w:r w:rsidRPr="00011D0E">
                <w:rPr>
                  <w:rFonts w:hint="eastAsia"/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PrChange w:id="53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54" w:author="CMCC" w:date="2021-01-15T18:26:00Z"/>
                <w:rFonts w:cs="Arial"/>
              </w:rPr>
            </w:pPr>
          </w:p>
        </w:tc>
        <w:tc>
          <w:tcPr>
            <w:tcW w:w="2880" w:type="dxa"/>
            <w:tcPrChange w:id="55" w:author="CMCC" w:date="2021-01-15T18:26:00Z">
              <w:tcPr>
                <w:tcW w:w="28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56" w:author="CMCC" w:date="2021-01-15T18:26:00Z"/>
                <w:lang w:eastAsia="ja-JP"/>
              </w:rPr>
            </w:pPr>
          </w:p>
        </w:tc>
      </w:tr>
      <w:tr w:rsidR="00646C6B" w:rsidRPr="001D2E49" w:rsidTr="00646C6B">
        <w:trPr>
          <w:ins w:id="57" w:author="CMCC" w:date="2021-01-15T18:26:00Z"/>
        </w:trPr>
        <w:tc>
          <w:tcPr>
            <w:tcW w:w="2448" w:type="dxa"/>
            <w:tcPrChange w:id="58" w:author="CMCC" w:date="2021-01-15T18:26:00Z">
              <w:tcPr>
                <w:tcW w:w="2448" w:type="dxa"/>
              </w:tcPr>
            </w:tcPrChange>
          </w:tcPr>
          <w:p w:rsidR="00646C6B" w:rsidRPr="00011D0E" w:rsidRDefault="00646C6B" w:rsidP="00E75B6A">
            <w:pPr>
              <w:pStyle w:val="TAL"/>
              <w:ind w:left="72"/>
              <w:rPr>
                <w:ins w:id="59" w:author="CMCC" w:date="2021-01-15T18:26:00Z"/>
                <w:rFonts w:cs="Arial"/>
              </w:rPr>
            </w:pPr>
            <w:ins w:id="60" w:author="CMCC" w:date="2021-01-15T18:26:00Z">
              <w:r w:rsidRPr="00011D0E">
                <w:rPr>
                  <w:rFonts w:cs="Arial"/>
                </w:rPr>
                <w:t xml:space="preserve">&gt;&gt; Last Visited </w:t>
              </w:r>
              <w:proofErr w:type="spellStart"/>
              <w:r w:rsidRPr="00011D0E">
                <w:rPr>
                  <w:rFonts w:cs="Arial"/>
                </w:rPr>
                <w:t>PSCell</w:t>
              </w:r>
              <w:proofErr w:type="spellEnd"/>
              <w:r w:rsidRPr="00011D0E">
                <w:rPr>
                  <w:rFonts w:cs="Arial" w:hint="eastAsia"/>
                  <w:lang w:eastAsia="zh-CN"/>
                </w:rPr>
                <w:t xml:space="preserve"> </w:t>
              </w:r>
              <w:r w:rsidRPr="00011D0E">
                <w:rPr>
                  <w:rFonts w:cs="Arial"/>
                  <w:lang w:eastAsia="zh-CN"/>
                </w:rPr>
                <w:t>Item</w:t>
              </w:r>
            </w:ins>
          </w:p>
        </w:tc>
        <w:tc>
          <w:tcPr>
            <w:tcW w:w="1080" w:type="dxa"/>
            <w:tcPrChange w:id="61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62" w:author="CMCC" w:date="2021-01-15T18:26:00Z"/>
                <w:rFonts w:cs="Arial"/>
              </w:rPr>
            </w:pPr>
          </w:p>
        </w:tc>
        <w:tc>
          <w:tcPr>
            <w:tcW w:w="1440" w:type="dxa"/>
            <w:tcPrChange w:id="63" w:author="CMCC" w:date="2021-01-15T18:26:00Z">
              <w:tcPr>
                <w:tcW w:w="1440" w:type="dxa"/>
              </w:tcPr>
            </w:tcPrChange>
          </w:tcPr>
          <w:p w:rsidR="00646C6B" w:rsidRPr="00011D0E" w:rsidRDefault="00646C6B" w:rsidP="00E75B6A">
            <w:pPr>
              <w:pStyle w:val="TAL"/>
              <w:rPr>
                <w:ins w:id="64" w:author="CMCC" w:date="2021-01-15T18:26:00Z"/>
                <w:i/>
                <w:lang w:eastAsia="ja-JP"/>
              </w:rPr>
            </w:pPr>
            <w:ins w:id="65" w:author="CMCC" w:date="2021-01-15T18:26:00Z">
              <w:r w:rsidRPr="00011D0E">
                <w:rPr>
                  <w:rFonts w:cs="Arial"/>
                  <w:i/>
                </w:rPr>
                <w:t>1..&lt;</w:t>
              </w:r>
              <w:r w:rsidRPr="00011D0E">
                <w:rPr>
                  <w:rFonts w:cs="Arial"/>
                  <w:i/>
                  <w:lang w:eastAsia="ja-JP"/>
                </w:rPr>
                <w:t xml:space="preserve"> </w:t>
              </w:r>
              <w:proofErr w:type="spellStart"/>
              <w:r w:rsidRPr="00011D0E">
                <w:rPr>
                  <w:rFonts w:cs="Arial"/>
                  <w:i/>
                  <w:lang w:eastAsia="ja-JP"/>
                </w:rPr>
                <w:t>maxnoOf</w:t>
              </w:r>
              <w:r w:rsidRPr="00011D0E">
                <w:rPr>
                  <w:rFonts w:cs="Arial" w:hint="eastAsia"/>
                  <w:i/>
                  <w:lang w:eastAsia="zh-CN"/>
                </w:rPr>
                <w:t>PS</w:t>
              </w:r>
              <w:r w:rsidRPr="00011D0E">
                <w:rPr>
                  <w:rFonts w:cs="Arial"/>
                  <w:i/>
                  <w:lang w:eastAsia="ja-JP"/>
                </w:rPr>
                <w:t>CellsinUEHistoryInfo</w:t>
              </w:r>
              <w:proofErr w:type="spellEnd"/>
              <w:r w:rsidRPr="00011D0E">
                <w:rPr>
                  <w:rFonts w:cs="Arial"/>
                  <w:i/>
                </w:rPr>
                <w:t xml:space="preserve"> &gt;</w:t>
              </w:r>
            </w:ins>
          </w:p>
        </w:tc>
        <w:tc>
          <w:tcPr>
            <w:tcW w:w="1872" w:type="dxa"/>
            <w:tcPrChange w:id="66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67" w:author="CMCC" w:date="2021-01-15T18:26:00Z"/>
                <w:rFonts w:cs="Arial"/>
              </w:rPr>
            </w:pPr>
          </w:p>
        </w:tc>
        <w:tc>
          <w:tcPr>
            <w:tcW w:w="2880" w:type="dxa"/>
            <w:tcPrChange w:id="68" w:author="CMCC" w:date="2021-01-15T18:26:00Z">
              <w:tcPr>
                <w:tcW w:w="28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69" w:author="CMCC" w:date="2021-01-15T18:26:00Z"/>
                <w:lang w:eastAsia="ja-JP"/>
              </w:rPr>
            </w:pPr>
            <w:ins w:id="70" w:author="CMCC" w:date="2021-01-15T18:26:00Z">
              <w:r w:rsidRPr="00011D0E">
                <w:rPr>
                  <w:lang w:eastAsia="ja-JP"/>
                </w:rPr>
                <w:t>Most recent information is added to the top of this lis</w:t>
              </w:r>
              <w:r w:rsidRPr="00011D0E">
                <w:rPr>
                  <w:bCs/>
                  <w:lang w:eastAsia="ja-JP"/>
                </w:rPr>
                <w:t>t</w:t>
              </w:r>
            </w:ins>
          </w:p>
        </w:tc>
      </w:tr>
      <w:tr w:rsidR="00646C6B" w:rsidRPr="001D2E49" w:rsidTr="00646C6B">
        <w:trPr>
          <w:ins w:id="71" w:author="CMCC" w:date="2021-01-15T18:26:00Z"/>
        </w:trPr>
        <w:tc>
          <w:tcPr>
            <w:tcW w:w="2448" w:type="dxa"/>
            <w:tcPrChange w:id="72" w:author="CMCC" w:date="2021-01-15T18:26:00Z">
              <w:tcPr>
                <w:tcW w:w="2448" w:type="dxa"/>
              </w:tcPr>
            </w:tcPrChange>
          </w:tcPr>
          <w:p w:rsidR="00646C6B" w:rsidRPr="00011D0E" w:rsidRDefault="00646C6B" w:rsidP="00E75B6A">
            <w:pPr>
              <w:pStyle w:val="TAL"/>
              <w:ind w:left="72"/>
              <w:rPr>
                <w:ins w:id="73" w:author="CMCC" w:date="2021-01-15T18:26:00Z"/>
                <w:rFonts w:cs="Arial"/>
              </w:rPr>
            </w:pPr>
            <w:ins w:id="74" w:author="CMCC" w:date="2021-01-15T18:26:00Z">
              <w:r w:rsidRPr="00011D0E">
                <w:rPr>
                  <w:rFonts w:cs="Arial"/>
                </w:rPr>
                <w:t xml:space="preserve">&gt;&gt;&gt; Last Visited </w:t>
              </w:r>
              <w:proofErr w:type="spellStart"/>
              <w:r w:rsidRPr="00011D0E">
                <w:rPr>
                  <w:rFonts w:cs="Arial" w:hint="eastAsia"/>
                  <w:lang w:eastAsia="zh-CN"/>
                </w:rPr>
                <w:t>PS</w:t>
              </w:r>
              <w:r w:rsidRPr="00011D0E">
                <w:rPr>
                  <w:rFonts w:cs="Arial"/>
                </w:rPr>
                <w:t>Cell</w:t>
              </w:r>
              <w:proofErr w:type="spellEnd"/>
              <w:r w:rsidRPr="00011D0E">
                <w:rPr>
                  <w:rFonts w:cs="Arial"/>
                </w:rPr>
                <w:t xml:space="preserve"> Information</w:t>
              </w:r>
            </w:ins>
          </w:p>
        </w:tc>
        <w:tc>
          <w:tcPr>
            <w:tcW w:w="1080" w:type="dxa"/>
            <w:tcPrChange w:id="75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76" w:author="CMCC" w:date="2021-01-15T18:26:00Z"/>
                <w:rFonts w:cs="Arial"/>
              </w:rPr>
            </w:pPr>
            <w:ins w:id="77" w:author="CMCC" w:date="2021-01-15T18:26:00Z">
              <w:r w:rsidRPr="00011D0E"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PrChange w:id="78" w:author="CMCC" w:date="2021-01-15T18:26:00Z">
              <w:tcPr>
                <w:tcW w:w="1440" w:type="dxa"/>
              </w:tcPr>
            </w:tcPrChange>
          </w:tcPr>
          <w:p w:rsidR="00646C6B" w:rsidRPr="00011D0E" w:rsidRDefault="00646C6B" w:rsidP="00E75B6A">
            <w:pPr>
              <w:pStyle w:val="TAL"/>
              <w:rPr>
                <w:ins w:id="79" w:author="CMCC" w:date="2021-01-15T18:26:00Z"/>
                <w:rFonts w:cs="Arial"/>
                <w:i/>
              </w:rPr>
            </w:pPr>
          </w:p>
        </w:tc>
        <w:tc>
          <w:tcPr>
            <w:tcW w:w="1872" w:type="dxa"/>
            <w:tcPrChange w:id="80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81" w:author="CMCC" w:date="2021-01-15T18:26:00Z"/>
                <w:rFonts w:cs="Arial"/>
              </w:rPr>
            </w:pPr>
            <w:ins w:id="82" w:author="CMCC" w:date="2021-01-15T18:26:00Z">
              <w:r w:rsidRPr="00011D0E">
                <w:rPr>
                  <w:rFonts w:eastAsia="Batang"/>
                </w:rPr>
                <w:t>9.</w:t>
              </w:r>
              <w:r w:rsidR="00A829F8" w:rsidRPr="00A829F8">
                <w:rPr>
                  <w:rFonts w:cs="Arial"/>
                  <w:rPrChange w:id="83" w:author="CMCC" w:date="2021-01-15T18:39:00Z">
                    <w:rPr>
                      <w:rFonts w:eastAsia="Batang"/>
                    </w:rPr>
                  </w:rPrChange>
                </w:rPr>
                <w:t>2.1.X</w:t>
              </w:r>
            </w:ins>
          </w:p>
        </w:tc>
        <w:tc>
          <w:tcPr>
            <w:tcW w:w="2880" w:type="dxa"/>
            <w:tcPrChange w:id="84" w:author="CMCC" w:date="2021-01-15T18:26:00Z">
              <w:tcPr>
                <w:tcW w:w="2880" w:type="dxa"/>
              </w:tcPr>
            </w:tcPrChange>
          </w:tcPr>
          <w:p w:rsidR="00646C6B" w:rsidRPr="00011D0E" w:rsidRDefault="00646C6B" w:rsidP="00E75B6A">
            <w:pPr>
              <w:pStyle w:val="TAL"/>
              <w:rPr>
                <w:ins w:id="85" w:author="CMCC" w:date="2021-01-15T18:26:00Z"/>
                <w:lang w:eastAsia="ja-JP"/>
              </w:rPr>
            </w:pPr>
          </w:p>
        </w:tc>
      </w:tr>
    </w:tbl>
    <w:p w:rsidR="00646C6B" w:rsidRPr="001D2E49" w:rsidRDefault="00646C6B" w:rsidP="00646C6B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28"/>
        <w:gridCol w:w="6192"/>
      </w:tblGrid>
      <w:tr w:rsidR="00646C6B" w:rsidRPr="001D2E49" w:rsidTr="00E75B6A">
        <w:tc>
          <w:tcPr>
            <w:tcW w:w="3528" w:type="dxa"/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646C6B" w:rsidRPr="001D2E49" w:rsidTr="00E75B6A">
        <w:tc>
          <w:tcPr>
            <w:tcW w:w="3528" w:type="dxa"/>
          </w:tcPr>
          <w:p w:rsidR="00646C6B" w:rsidRPr="001D2E49" w:rsidRDefault="00646C6B" w:rsidP="00E75B6A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cs="Arial"/>
              </w:rPr>
              <w:t>maxnoofCellsinUEHistoryInfo</w:t>
            </w:r>
            <w:proofErr w:type="spellEnd"/>
          </w:p>
        </w:tc>
        <w:tc>
          <w:tcPr>
            <w:tcW w:w="6192" w:type="dxa"/>
          </w:tcPr>
          <w:p w:rsidR="00646C6B" w:rsidRPr="001D2E49" w:rsidRDefault="00646C6B" w:rsidP="00E75B6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Maximum no. of cells in the UE history information. Value is 16.</w:t>
            </w:r>
          </w:p>
        </w:tc>
      </w:tr>
      <w:tr w:rsidR="00646C6B" w:rsidRPr="001D2E49" w:rsidTr="00E75B6A">
        <w:trPr>
          <w:ins w:id="86" w:author="CMCC" w:date="2021-01-15T18:26:00Z"/>
        </w:trPr>
        <w:tc>
          <w:tcPr>
            <w:tcW w:w="3528" w:type="dxa"/>
          </w:tcPr>
          <w:p w:rsidR="00646C6B" w:rsidRPr="001D2E49" w:rsidRDefault="00646C6B" w:rsidP="00E75B6A">
            <w:pPr>
              <w:pStyle w:val="TAL"/>
              <w:rPr>
                <w:ins w:id="87" w:author="CMCC" w:date="2021-01-15T18:26:00Z"/>
                <w:rFonts w:cs="Arial"/>
              </w:rPr>
            </w:pPr>
            <w:proofErr w:type="spellStart"/>
            <w:ins w:id="88" w:author="CMCC" w:date="2021-01-15T18:26:00Z">
              <w:r w:rsidRPr="008711EA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 w:hint="eastAsia"/>
                  <w:i/>
                  <w:lang w:eastAsia="zh-CN"/>
                </w:rPr>
                <w:t>PS</w:t>
              </w:r>
              <w:r w:rsidRPr="008711EA">
                <w:rPr>
                  <w:rFonts w:cs="Arial"/>
                  <w:i/>
                  <w:lang w:eastAsia="ja-JP"/>
                </w:rPr>
                <w:t>CellsinUEHistoryInfo</w:t>
              </w:r>
              <w:proofErr w:type="spellEnd"/>
            </w:ins>
          </w:p>
        </w:tc>
        <w:tc>
          <w:tcPr>
            <w:tcW w:w="6192" w:type="dxa"/>
          </w:tcPr>
          <w:p w:rsidR="00646C6B" w:rsidRPr="001D2E49" w:rsidRDefault="00646C6B" w:rsidP="00E75B6A">
            <w:pPr>
              <w:pStyle w:val="TAL"/>
              <w:rPr>
                <w:ins w:id="89" w:author="CMCC" w:date="2021-01-15T18:26:00Z"/>
                <w:rFonts w:cs="Arial"/>
              </w:rPr>
            </w:pPr>
            <w:ins w:id="90" w:author="CMCC" w:date="2021-01-15T18:26:00Z">
              <w:r w:rsidRPr="008711EA">
                <w:rPr>
                  <w:rFonts w:cs="Arial"/>
                  <w:lang w:eastAsia="ja-JP"/>
                </w:rPr>
                <w:t>Maximum length of the list. Value is 16.</w:t>
              </w:r>
            </w:ins>
          </w:p>
        </w:tc>
      </w:tr>
    </w:tbl>
    <w:p w:rsidR="00646C6B" w:rsidRDefault="00646C6B" w:rsidP="00906C4B">
      <w:pPr>
        <w:pStyle w:val="4"/>
        <w:rPr>
          <w:lang w:eastAsia="zh-CN"/>
        </w:rPr>
      </w:pPr>
    </w:p>
    <w:p w:rsidR="008E3AC8" w:rsidRPr="00C37D2B" w:rsidRDefault="008E3AC8" w:rsidP="008E3AC8">
      <w:pPr>
        <w:pStyle w:val="3"/>
        <w:rPr>
          <w:ins w:id="91" w:author="CMCC" w:date="2021-01-15T18:29:00Z"/>
          <w:rFonts w:eastAsia="Batang"/>
        </w:rPr>
      </w:pPr>
      <w:ins w:id="92" w:author="CMCC" w:date="2021-01-15T18:29:00Z">
        <w:r>
          <w:rPr>
            <w:rFonts w:eastAsia="Batang"/>
          </w:rPr>
          <w:t>9.</w:t>
        </w:r>
      </w:ins>
      <w:ins w:id="93" w:author="CMCC" w:date="2021-01-15T18:30:00Z">
        <w:r w:rsidR="00454965">
          <w:rPr>
            <w:rFonts w:hint="eastAsia"/>
            <w:lang w:eastAsia="zh-CN"/>
          </w:rPr>
          <w:t>3</w:t>
        </w:r>
      </w:ins>
      <w:ins w:id="94" w:author="CMCC" w:date="2021-01-15T18:29:00Z">
        <w:r>
          <w:rPr>
            <w:rFonts w:eastAsia="Batang"/>
          </w:rPr>
          <w:t>.</w:t>
        </w:r>
        <w:r>
          <w:rPr>
            <w:rFonts w:hint="eastAsia"/>
            <w:lang w:eastAsia="zh-CN"/>
          </w:rPr>
          <w:t>1</w:t>
        </w:r>
        <w:proofErr w:type="gramStart"/>
        <w:r w:rsidRPr="003A65F1">
          <w:rPr>
            <w:rFonts w:eastAsia="Batang"/>
          </w:rPr>
          <w:t>.X</w:t>
        </w:r>
        <w:proofErr w:type="gramEnd"/>
        <w:r w:rsidRPr="00C37D2B">
          <w:rPr>
            <w:rFonts w:eastAsia="Batang"/>
          </w:rPr>
          <w:tab/>
          <w:t xml:space="preserve">Last Visited </w:t>
        </w:r>
        <w:proofErr w:type="spellStart"/>
        <w:r w:rsidRPr="005A42BD">
          <w:rPr>
            <w:rFonts w:eastAsia="Batang" w:hint="eastAsia"/>
          </w:rPr>
          <w:t>PS</w:t>
        </w:r>
        <w:r w:rsidRPr="00C37D2B">
          <w:rPr>
            <w:rFonts w:eastAsia="Batang"/>
          </w:rPr>
          <w:t>Cell</w:t>
        </w:r>
        <w:proofErr w:type="spellEnd"/>
        <w:r w:rsidRPr="00C37D2B">
          <w:rPr>
            <w:rFonts w:eastAsia="Batang"/>
          </w:rPr>
          <w:t xml:space="preserve"> Information</w:t>
        </w:r>
      </w:ins>
    </w:p>
    <w:p w:rsidR="008E3AC8" w:rsidRPr="00C37D2B" w:rsidRDefault="008E3AC8" w:rsidP="008E3AC8">
      <w:pPr>
        <w:rPr>
          <w:ins w:id="95" w:author="CMCC" w:date="2021-01-15T18:29:00Z"/>
        </w:rPr>
      </w:pPr>
      <w:ins w:id="96" w:author="CMCC" w:date="2021-01-15T18:29:00Z">
        <w:r w:rsidRPr="00C37D2B">
          <w:t xml:space="preserve">The Last Visited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may contain cell specific information.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8E3AC8" w:rsidRPr="00C37D2B" w:rsidTr="00E75B6A">
        <w:trPr>
          <w:jc w:val="center"/>
          <w:ins w:id="97" w:author="CMCC" w:date="2021-01-15T18:29:00Z"/>
        </w:trPr>
        <w:tc>
          <w:tcPr>
            <w:tcW w:w="2578" w:type="dxa"/>
          </w:tcPr>
          <w:p w:rsidR="008E3AC8" w:rsidRPr="00C37D2B" w:rsidRDefault="008E3AC8" w:rsidP="00E75B6A">
            <w:pPr>
              <w:pStyle w:val="TAH"/>
              <w:rPr>
                <w:ins w:id="98" w:author="CMCC" w:date="2021-01-15T18:29:00Z"/>
                <w:lang w:eastAsia="ja-JP"/>
              </w:rPr>
            </w:pPr>
            <w:ins w:id="99" w:author="CMCC" w:date="2021-01-15T18:29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H"/>
              <w:rPr>
                <w:ins w:id="100" w:author="CMCC" w:date="2021-01-15T18:29:00Z"/>
                <w:lang w:eastAsia="ja-JP"/>
              </w:rPr>
            </w:pPr>
            <w:ins w:id="101" w:author="CMCC" w:date="2021-01-15T18:29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H"/>
              <w:rPr>
                <w:ins w:id="102" w:author="CMCC" w:date="2021-01-15T18:29:00Z"/>
                <w:lang w:eastAsia="ja-JP"/>
              </w:rPr>
            </w:pPr>
            <w:ins w:id="103" w:author="CMCC" w:date="2021-01-15T18:29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8E3AC8" w:rsidRPr="00C37D2B" w:rsidRDefault="008E3AC8" w:rsidP="00E75B6A">
            <w:pPr>
              <w:pStyle w:val="TAH"/>
              <w:rPr>
                <w:ins w:id="104" w:author="CMCC" w:date="2021-01-15T18:29:00Z"/>
                <w:lang w:eastAsia="ja-JP"/>
              </w:rPr>
            </w:pPr>
            <w:ins w:id="105" w:author="CMCC" w:date="2021-01-15T18:29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8E3AC8" w:rsidRPr="00C37D2B" w:rsidRDefault="008E3AC8" w:rsidP="00E75B6A">
            <w:pPr>
              <w:pStyle w:val="TAH"/>
              <w:rPr>
                <w:ins w:id="106" w:author="CMCC" w:date="2021-01-15T18:29:00Z"/>
                <w:lang w:eastAsia="ja-JP"/>
              </w:rPr>
            </w:pPr>
            <w:ins w:id="107" w:author="CMCC" w:date="2021-01-15T18:29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H"/>
              <w:rPr>
                <w:ins w:id="108" w:author="CMCC" w:date="2021-01-15T18:29:00Z"/>
                <w:b w:val="0"/>
                <w:lang w:eastAsia="ja-JP"/>
              </w:rPr>
            </w:pPr>
            <w:ins w:id="109" w:author="CMCC" w:date="2021-01-15T18:29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H"/>
              <w:rPr>
                <w:ins w:id="110" w:author="CMCC" w:date="2021-01-15T18:29:00Z"/>
                <w:b w:val="0"/>
                <w:lang w:eastAsia="ja-JP"/>
              </w:rPr>
            </w:pPr>
            <w:ins w:id="111" w:author="CMCC" w:date="2021-01-15T18:29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8E3AC8" w:rsidRPr="00C37D2B" w:rsidTr="00E75B6A">
        <w:trPr>
          <w:jc w:val="center"/>
          <w:ins w:id="112" w:author="CMCC" w:date="2021-01-15T18:29:00Z"/>
        </w:trPr>
        <w:tc>
          <w:tcPr>
            <w:tcW w:w="2578" w:type="dxa"/>
          </w:tcPr>
          <w:p w:rsidR="008E3AC8" w:rsidRPr="00C37D2B" w:rsidRDefault="008E3AC8" w:rsidP="00E75B6A">
            <w:pPr>
              <w:pStyle w:val="TAL"/>
              <w:rPr>
                <w:ins w:id="113" w:author="CMCC" w:date="2021-01-15T18:29:00Z"/>
                <w:lang w:eastAsia="ja-JP"/>
              </w:rPr>
            </w:pPr>
            <w:ins w:id="114" w:author="CMCC" w:date="2021-01-15T18:29:00Z">
              <w:r w:rsidRPr="00C37D2B">
                <w:rPr>
                  <w:lang w:eastAsia="ja-JP"/>
                </w:rPr>
                <w:t xml:space="preserve">CHOICE </w:t>
              </w:r>
              <w:r w:rsidRPr="00C37D2B">
                <w:rPr>
                  <w:i/>
                  <w:lang w:eastAsia="ja-JP"/>
                </w:rPr>
                <w:t xml:space="preserve">Last Visited </w:t>
              </w:r>
              <w:proofErr w:type="spellStart"/>
              <w:r>
                <w:rPr>
                  <w:rFonts w:hint="eastAsia"/>
                  <w:i/>
                  <w:lang w:eastAsia="zh-CN"/>
                </w:rPr>
                <w:t>PS</w:t>
              </w:r>
              <w:r w:rsidRPr="00C37D2B">
                <w:rPr>
                  <w:i/>
                  <w:lang w:eastAsia="ja-JP"/>
                </w:rPr>
                <w:t>Cell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L"/>
              <w:rPr>
                <w:ins w:id="115" w:author="CMCC" w:date="2021-01-15T18:29:00Z"/>
                <w:lang w:eastAsia="ja-JP"/>
              </w:rPr>
            </w:pPr>
            <w:ins w:id="116" w:author="CMCC" w:date="2021-01-15T18:2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L"/>
              <w:rPr>
                <w:ins w:id="117" w:author="CMCC" w:date="2021-01-15T18:29:00Z"/>
                <w:lang w:eastAsia="ja-JP"/>
              </w:rPr>
            </w:pPr>
          </w:p>
        </w:tc>
        <w:tc>
          <w:tcPr>
            <w:tcW w:w="1273" w:type="dxa"/>
          </w:tcPr>
          <w:p w:rsidR="008E3AC8" w:rsidRPr="00C37D2B" w:rsidRDefault="008E3AC8" w:rsidP="00E75B6A">
            <w:pPr>
              <w:pStyle w:val="TAL"/>
              <w:rPr>
                <w:ins w:id="118" w:author="CMCC" w:date="2021-01-15T18:29:00Z"/>
                <w:lang w:eastAsia="ja-JP"/>
              </w:rPr>
            </w:pPr>
          </w:p>
        </w:tc>
        <w:tc>
          <w:tcPr>
            <w:tcW w:w="1619" w:type="dxa"/>
          </w:tcPr>
          <w:p w:rsidR="008E3AC8" w:rsidRPr="00C37D2B" w:rsidRDefault="008E3AC8" w:rsidP="00E75B6A">
            <w:pPr>
              <w:pStyle w:val="TAL"/>
              <w:rPr>
                <w:ins w:id="119" w:author="CMCC" w:date="2021-01-15T18:29:00Z"/>
                <w:lang w:eastAsia="ja-JP"/>
              </w:rPr>
            </w:pPr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120" w:author="CMCC" w:date="2021-01-15T18:29:00Z"/>
                <w:lang w:eastAsia="ja-JP"/>
              </w:rPr>
            </w:pPr>
            <w:ins w:id="121" w:author="CMCC" w:date="2021-01-15T18:2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122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123" w:author="CMCC" w:date="2021-01-15T18:29:00Z"/>
        </w:trPr>
        <w:tc>
          <w:tcPr>
            <w:tcW w:w="2578" w:type="dxa"/>
          </w:tcPr>
          <w:p w:rsidR="008E3AC8" w:rsidRPr="00C37D2B" w:rsidRDefault="008E3AC8" w:rsidP="00E75B6A">
            <w:pPr>
              <w:pStyle w:val="TAL"/>
              <w:ind w:left="142"/>
              <w:rPr>
                <w:ins w:id="124" w:author="CMCC" w:date="2021-01-15T18:29:00Z"/>
                <w:lang w:eastAsia="ja-JP"/>
              </w:rPr>
            </w:pPr>
            <w:ins w:id="125" w:author="CMCC" w:date="2021-01-15T18:29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L"/>
              <w:rPr>
                <w:ins w:id="126" w:author="CMCC" w:date="2021-01-15T18:29:00Z"/>
                <w:lang w:eastAsia="ja-JP"/>
              </w:rPr>
            </w:pPr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L"/>
              <w:rPr>
                <w:ins w:id="127" w:author="CMCC" w:date="2021-01-15T18:29:00Z"/>
                <w:lang w:eastAsia="ja-JP"/>
              </w:rPr>
            </w:pPr>
          </w:p>
        </w:tc>
        <w:tc>
          <w:tcPr>
            <w:tcW w:w="1273" w:type="dxa"/>
          </w:tcPr>
          <w:p w:rsidR="008E3AC8" w:rsidRPr="00C37D2B" w:rsidRDefault="008E3AC8" w:rsidP="00E75B6A">
            <w:pPr>
              <w:pStyle w:val="TAL"/>
              <w:rPr>
                <w:ins w:id="128" w:author="CMCC" w:date="2021-01-15T18:29:00Z"/>
                <w:lang w:eastAsia="ja-JP"/>
              </w:rPr>
            </w:pPr>
          </w:p>
        </w:tc>
        <w:tc>
          <w:tcPr>
            <w:tcW w:w="1619" w:type="dxa"/>
          </w:tcPr>
          <w:p w:rsidR="008E3AC8" w:rsidRPr="00C37D2B" w:rsidRDefault="008E3AC8" w:rsidP="00E75B6A">
            <w:pPr>
              <w:pStyle w:val="TAL"/>
              <w:rPr>
                <w:ins w:id="129" w:author="CMCC" w:date="2021-01-15T18:29:00Z"/>
                <w:lang w:eastAsia="ja-JP"/>
              </w:rPr>
            </w:pPr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130" w:author="CMCC" w:date="2021-01-15T18:29:00Z"/>
                <w:lang w:eastAsia="ja-JP"/>
              </w:rPr>
            </w:pPr>
            <w:ins w:id="131" w:author="CMCC" w:date="2021-01-15T18:2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132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133" w:author="CMCC" w:date="2021-01-15T18:29:00Z"/>
        </w:trPr>
        <w:tc>
          <w:tcPr>
            <w:tcW w:w="2578" w:type="dxa"/>
          </w:tcPr>
          <w:p w:rsidR="008E3AC8" w:rsidRPr="00C37D2B" w:rsidRDefault="008E3AC8" w:rsidP="00E75B6A">
            <w:pPr>
              <w:pStyle w:val="TAL"/>
              <w:ind w:left="284"/>
              <w:rPr>
                <w:ins w:id="134" w:author="CMCC" w:date="2021-01-15T18:29:00Z"/>
                <w:lang w:eastAsia="ja-JP"/>
              </w:rPr>
            </w:pPr>
            <w:ins w:id="135" w:author="CMCC" w:date="2021-01-15T18:29:00Z">
              <w:r w:rsidRPr="00C37D2B">
                <w:rPr>
                  <w:lang w:eastAsia="ja-JP"/>
                </w:rPr>
                <w:t xml:space="preserve">&gt;&gt;Last Visited E-UTRAN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L"/>
              <w:rPr>
                <w:ins w:id="136" w:author="CMCC" w:date="2021-01-15T18:29:00Z"/>
                <w:lang w:eastAsia="ja-JP"/>
              </w:rPr>
            </w:pPr>
            <w:ins w:id="137" w:author="CMCC" w:date="2021-01-15T18:2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L"/>
              <w:rPr>
                <w:ins w:id="138" w:author="CMCC" w:date="2021-01-15T18:29:00Z"/>
                <w:lang w:eastAsia="ja-JP"/>
              </w:rPr>
            </w:pPr>
          </w:p>
        </w:tc>
        <w:tc>
          <w:tcPr>
            <w:tcW w:w="1273" w:type="dxa"/>
          </w:tcPr>
          <w:p w:rsidR="008E3AC8" w:rsidRPr="00C37D2B" w:rsidRDefault="00454965" w:rsidP="00E75B6A">
            <w:pPr>
              <w:pStyle w:val="TAL"/>
              <w:rPr>
                <w:ins w:id="139" w:author="CMCC" w:date="2021-01-15T18:29:00Z"/>
                <w:lang w:eastAsia="zh-CN"/>
              </w:rPr>
            </w:pPr>
            <w:ins w:id="140" w:author="CMCC" w:date="2021-01-15T18:30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:rsidR="008E3AC8" w:rsidRPr="00C37D2B" w:rsidRDefault="008E3AC8" w:rsidP="00CC74EE">
            <w:pPr>
              <w:pStyle w:val="TAL"/>
              <w:rPr>
                <w:ins w:id="141" w:author="CMCC" w:date="2021-01-15T18:29:00Z"/>
                <w:lang w:eastAsia="ja-JP"/>
              </w:rPr>
            </w:pPr>
            <w:ins w:id="142" w:author="CMCC" w:date="2021-01-15T18:29:00Z">
              <w:r w:rsidRPr="00C37D2B">
                <w:rPr>
                  <w:bCs/>
                  <w:szCs w:val="18"/>
                  <w:lang w:eastAsia="ja-JP"/>
                </w:rPr>
                <w:t>Defined in TS 3</w:t>
              </w:r>
              <w:r>
                <w:rPr>
                  <w:rFonts w:hint="eastAsia"/>
                  <w:bCs/>
                  <w:szCs w:val="18"/>
                  <w:lang w:eastAsia="zh-CN"/>
                </w:rPr>
                <w:t>6</w:t>
              </w:r>
              <w:r w:rsidRPr="00C37D2B">
                <w:rPr>
                  <w:bCs/>
                  <w:szCs w:val="18"/>
                  <w:lang w:eastAsia="ja-JP"/>
                </w:rPr>
                <w:t>.413 [</w:t>
              </w:r>
            </w:ins>
            <w:ins w:id="143" w:author="CMCC" w:date="2021-01-15T18:30:00Z">
              <w:r w:rsidR="00CC74EE">
                <w:rPr>
                  <w:rFonts w:hint="eastAsia"/>
                  <w:bCs/>
                  <w:szCs w:val="18"/>
                  <w:lang w:eastAsia="zh-CN"/>
                </w:rPr>
                <w:t>16</w:t>
              </w:r>
            </w:ins>
            <w:ins w:id="144" w:author="CMCC" w:date="2021-01-15T18:29:00Z">
              <w:r w:rsidRPr="00C37D2B">
                <w:rPr>
                  <w:bCs/>
                  <w:szCs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145" w:author="CMCC" w:date="2021-01-15T18:29:00Z"/>
                <w:lang w:eastAsia="ja-JP"/>
              </w:rPr>
            </w:pPr>
            <w:ins w:id="146" w:author="CMCC" w:date="2021-01-15T18:2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147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148" w:author="CMCC" w:date="2021-01-15T18:29:00Z"/>
        </w:trPr>
        <w:tc>
          <w:tcPr>
            <w:tcW w:w="2578" w:type="dxa"/>
          </w:tcPr>
          <w:p w:rsidR="008E3AC8" w:rsidRDefault="008E3AC8" w:rsidP="00E75B6A">
            <w:pPr>
              <w:pStyle w:val="TAL"/>
              <w:ind w:firstLineChars="100" w:firstLine="180"/>
              <w:rPr>
                <w:ins w:id="149" w:author="CMCC" w:date="2021-01-15T18:29:00Z"/>
                <w:lang w:eastAsia="ja-JP"/>
              </w:rPr>
            </w:pPr>
            <w:ins w:id="150" w:author="CMCC" w:date="2021-01-15T18:29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L"/>
              <w:rPr>
                <w:ins w:id="151" w:author="CMCC" w:date="2021-01-15T18:29:00Z"/>
                <w:lang w:eastAsia="ja-JP"/>
              </w:rPr>
            </w:pPr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L"/>
              <w:rPr>
                <w:ins w:id="152" w:author="CMCC" w:date="2021-01-15T18:29:00Z"/>
                <w:lang w:eastAsia="ja-JP"/>
              </w:rPr>
            </w:pPr>
          </w:p>
        </w:tc>
        <w:tc>
          <w:tcPr>
            <w:tcW w:w="1273" w:type="dxa"/>
          </w:tcPr>
          <w:p w:rsidR="008E3AC8" w:rsidRPr="00C37D2B" w:rsidRDefault="008E3AC8" w:rsidP="00E75B6A">
            <w:pPr>
              <w:pStyle w:val="TAL"/>
              <w:rPr>
                <w:ins w:id="153" w:author="CMCC" w:date="2021-01-15T18:29:00Z"/>
                <w:lang w:eastAsia="ja-JP"/>
              </w:rPr>
            </w:pPr>
          </w:p>
        </w:tc>
        <w:tc>
          <w:tcPr>
            <w:tcW w:w="1619" w:type="dxa"/>
          </w:tcPr>
          <w:p w:rsidR="008E3AC8" w:rsidRPr="00C37D2B" w:rsidRDefault="008E3AC8" w:rsidP="00E75B6A">
            <w:pPr>
              <w:pStyle w:val="TAL"/>
              <w:rPr>
                <w:ins w:id="154" w:author="CMCC" w:date="2021-01-15T18:29:00Z"/>
                <w:lang w:eastAsia="ja-JP"/>
              </w:rPr>
            </w:pPr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155" w:author="CMCC" w:date="2021-01-15T18:29:00Z"/>
                <w:lang w:eastAsia="ja-JP"/>
              </w:rPr>
            </w:pPr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156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157" w:author="CMCC" w:date="2021-01-15T18:29:00Z"/>
        </w:trPr>
        <w:tc>
          <w:tcPr>
            <w:tcW w:w="2578" w:type="dxa"/>
          </w:tcPr>
          <w:p w:rsidR="008E3AC8" w:rsidRPr="00C37D2B" w:rsidRDefault="008E3AC8" w:rsidP="00E75B6A">
            <w:pPr>
              <w:pStyle w:val="TAL"/>
              <w:ind w:left="284"/>
              <w:rPr>
                <w:ins w:id="158" w:author="CMCC" w:date="2021-01-15T18:29:00Z"/>
                <w:lang w:eastAsia="ja-JP"/>
              </w:rPr>
            </w:pPr>
            <w:ins w:id="159" w:author="CMCC" w:date="2021-01-15T18:29:00Z">
              <w:r w:rsidRPr="00C37D2B">
                <w:rPr>
                  <w:lang w:eastAsia="ja-JP"/>
                </w:rPr>
                <w:t xml:space="preserve">&gt;&gt;Last Visited NG-RAN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L"/>
              <w:rPr>
                <w:ins w:id="160" w:author="CMCC" w:date="2021-01-15T18:29:00Z"/>
                <w:lang w:eastAsia="ja-JP"/>
              </w:rPr>
            </w:pPr>
            <w:ins w:id="161" w:author="CMCC" w:date="2021-01-15T18:2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L"/>
              <w:rPr>
                <w:ins w:id="162" w:author="CMCC" w:date="2021-01-15T18:29:00Z"/>
                <w:lang w:eastAsia="ja-JP"/>
              </w:rPr>
            </w:pPr>
          </w:p>
        </w:tc>
        <w:tc>
          <w:tcPr>
            <w:tcW w:w="1273" w:type="dxa"/>
          </w:tcPr>
          <w:p w:rsidR="008E3AC8" w:rsidRPr="00C37D2B" w:rsidRDefault="00717332" w:rsidP="00E75B6A">
            <w:pPr>
              <w:pStyle w:val="TAL"/>
              <w:rPr>
                <w:ins w:id="163" w:author="CMCC" w:date="2021-01-15T18:29:00Z"/>
                <w:lang w:eastAsia="ja-JP"/>
              </w:rPr>
            </w:pPr>
            <w:ins w:id="164" w:author="CMCC" w:date="2021-01-15T18:39:00Z">
              <w:r w:rsidRPr="00C37D2B">
                <w:t>9.</w:t>
              </w:r>
              <w:r>
                <w:rPr>
                  <w:rFonts w:hint="eastAsia"/>
                  <w:lang w:eastAsia="zh-CN"/>
                </w:rPr>
                <w:t>3</w:t>
              </w:r>
              <w:r w:rsidRPr="00C37D2B">
                <w:t>.</w:t>
              </w:r>
              <w:r>
                <w:rPr>
                  <w:rFonts w:hint="eastAsia"/>
                  <w:lang w:eastAsia="zh-CN"/>
                </w:rPr>
                <w:t>1.Y</w:t>
              </w:r>
            </w:ins>
          </w:p>
        </w:tc>
        <w:tc>
          <w:tcPr>
            <w:tcW w:w="1619" w:type="dxa"/>
          </w:tcPr>
          <w:p w:rsidR="008E3AC8" w:rsidRPr="00C37D2B" w:rsidRDefault="008E3AC8" w:rsidP="00E75B6A">
            <w:pPr>
              <w:pStyle w:val="TAL"/>
              <w:rPr>
                <w:ins w:id="165" w:author="CMCC" w:date="2021-01-15T18:29:00Z"/>
                <w:lang w:eastAsia="ja-JP"/>
              </w:rPr>
            </w:pPr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166" w:author="CMCC" w:date="2021-01-15T18:29:00Z"/>
                <w:lang w:eastAsia="ja-JP"/>
              </w:rPr>
            </w:pPr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167" w:author="CMCC" w:date="2021-01-15T18:29:00Z"/>
                <w:lang w:eastAsia="ja-JP"/>
              </w:rPr>
            </w:pPr>
          </w:p>
        </w:tc>
      </w:tr>
    </w:tbl>
    <w:p w:rsidR="008E3AC8" w:rsidRDefault="008E3AC8" w:rsidP="008E3AC8">
      <w:pPr>
        <w:rPr>
          <w:ins w:id="168" w:author="CMCC" w:date="2021-01-15T18:29:00Z"/>
          <w:rFonts w:ascii="Courier New" w:hAnsi="Courier New"/>
          <w:snapToGrid w:val="0"/>
          <w:sz w:val="16"/>
          <w:lang w:eastAsia="zh-CN"/>
        </w:rPr>
      </w:pPr>
    </w:p>
    <w:p w:rsidR="008E3AC8" w:rsidRPr="00C37D2B" w:rsidRDefault="008E3AC8" w:rsidP="008E3AC8">
      <w:pPr>
        <w:pStyle w:val="3"/>
        <w:rPr>
          <w:ins w:id="169" w:author="CMCC" w:date="2021-01-15T18:29:00Z"/>
        </w:rPr>
      </w:pPr>
      <w:ins w:id="170" w:author="CMCC" w:date="2021-01-15T18:29:00Z">
        <w:r w:rsidRPr="00C37D2B">
          <w:lastRenderedPageBreak/>
          <w:t>9.</w:t>
        </w:r>
      </w:ins>
      <w:ins w:id="171" w:author="CMCC" w:date="2021-01-15T18:31:00Z">
        <w:r w:rsidR="005A0498">
          <w:rPr>
            <w:rFonts w:hint="eastAsia"/>
            <w:lang w:eastAsia="zh-CN"/>
          </w:rPr>
          <w:t>3</w:t>
        </w:r>
      </w:ins>
      <w:ins w:id="172" w:author="CMCC" w:date="2021-01-15T18:29:00Z">
        <w:r w:rsidRPr="00C37D2B">
          <w:t>.</w:t>
        </w:r>
        <w:r>
          <w:rPr>
            <w:rFonts w:hint="eastAsia"/>
            <w:lang w:eastAsia="zh-CN"/>
          </w:rPr>
          <w:t>1</w:t>
        </w:r>
        <w:proofErr w:type="gramStart"/>
        <w:r>
          <w:rPr>
            <w:rFonts w:hint="eastAsia"/>
            <w:lang w:eastAsia="zh-CN"/>
          </w:rPr>
          <w:t>.Y</w:t>
        </w:r>
        <w:proofErr w:type="gramEnd"/>
        <w:r w:rsidRPr="00C37D2B">
          <w:tab/>
          <w:t xml:space="preserve">Last Visited </w:t>
        </w:r>
      </w:ins>
      <w:ins w:id="173" w:author="CMCC" w:date="2021-01-15T18:31:00Z">
        <w:r w:rsidR="005A0498">
          <w:rPr>
            <w:rFonts w:hint="eastAsia"/>
            <w:lang w:eastAsia="zh-CN"/>
          </w:rPr>
          <w:t>NG-RAN</w:t>
        </w:r>
      </w:ins>
      <w:ins w:id="174" w:author="CMCC" w:date="2021-01-15T18:29:00Z"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</w:ins>
    </w:p>
    <w:p w:rsidR="008E3AC8" w:rsidRPr="00C37D2B" w:rsidRDefault="008E3AC8" w:rsidP="008E3AC8">
      <w:pPr>
        <w:rPr>
          <w:ins w:id="175" w:author="CMCC" w:date="2021-01-15T18:29:00Z"/>
        </w:rPr>
      </w:pPr>
      <w:ins w:id="176" w:author="CMCC" w:date="2021-01-15T18:29:00Z">
        <w:r w:rsidRPr="00C37D2B">
          <w:t xml:space="preserve">The Last Visited </w:t>
        </w:r>
      </w:ins>
      <w:ins w:id="177" w:author="CMCC" w:date="2021-01-15T18:31:00Z">
        <w:r w:rsidR="00F904FE">
          <w:rPr>
            <w:rFonts w:hint="eastAsia"/>
            <w:lang w:eastAsia="zh-CN"/>
          </w:rPr>
          <w:t>NG-RAN</w:t>
        </w:r>
      </w:ins>
      <w:ins w:id="178" w:author="CMCC" w:date="2021-01-15T18:29:00Z"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8E3AC8" w:rsidRPr="00C37D2B" w:rsidTr="00E75B6A">
        <w:trPr>
          <w:jc w:val="center"/>
          <w:ins w:id="179" w:author="CMCC" w:date="2021-01-15T18:29:00Z"/>
        </w:trPr>
        <w:tc>
          <w:tcPr>
            <w:tcW w:w="2328" w:type="dxa"/>
          </w:tcPr>
          <w:p w:rsidR="008E3AC8" w:rsidRPr="00C37D2B" w:rsidRDefault="008E3AC8" w:rsidP="00E75B6A">
            <w:pPr>
              <w:pStyle w:val="TAH"/>
              <w:rPr>
                <w:ins w:id="180" w:author="CMCC" w:date="2021-01-15T18:29:00Z"/>
                <w:lang w:eastAsia="ja-JP"/>
              </w:rPr>
            </w:pPr>
            <w:ins w:id="181" w:author="CMCC" w:date="2021-01-15T18:29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H"/>
              <w:rPr>
                <w:ins w:id="182" w:author="CMCC" w:date="2021-01-15T18:29:00Z"/>
                <w:lang w:eastAsia="ja-JP"/>
              </w:rPr>
            </w:pPr>
            <w:ins w:id="183" w:author="CMCC" w:date="2021-01-15T18:29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8E3AC8" w:rsidRPr="00C37D2B" w:rsidRDefault="008E3AC8" w:rsidP="00E75B6A">
            <w:pPr>
              <w:pStyle w:val="TAH"/>
              <w:rPr>
                <w:ins w:id="184" w:author="CMCC" w:date="2021-01-15T18:29:00Z"/>
                <w:lang w:eastAsia="ja-JP"/>
              </w:rPr>
            </w:pPr>
            <w:ins w:id="185" w:author="CMCC" w:date="2021-01-15T18:29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8E3AC8" w:rsidRPr="00C37D2B" w:rsidRDefault="008E3AC8" w:rsidP="00E75B6A">
            <w:pPr>
              <w:pStyle w:val="TAH"/>
              <w:rPr>
                <w:ins w:id="186" w:author="CMCC" w:date="2021-01-15T18:29:00Z"/>
                <w:lang w:eastAsia="ja-JP"/>
              </w:rPr>
            </w:pPr>
            <w:ins w:id="187" w:author="CMCC" w:date="2021-01-15T18:29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8E3AC8" w:rsidRPr="00C37D2B" w:rsidRDefault="008E3AC8" w:rsidP="00E75B6A">
            <w:pPr>
              <w:pStyle w:val="TAH"/>
              <w:rPr>
                <w:ins w:id="188" w:author="CMCC" w:date="2021-01-15T18:29:00Z"/>
                <w:lang w:eastAsia="ja-JP"/>
              </w:rPr>
            </w:pPr>
            <w:ins w:id="189" w:author="CMCC" w:date="2021-01-15T18:29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H"/>
              <w:rPr>
                <w:ins w:id="190" w:author="CMCC" w:date="2021-01-15T18:29:00Z"/>
                <w:b w:val="0"/>
                <w:lang w:eastAsia="ja-JP"/>
              </w:rPr>
            </w:pPr>
            <w:ins w:id="191" w:author="CMCC" w:date="2021-01-15T18:29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H"/>
              <w:rPr>
                <w:ins w:id="192" w:author="CMCC" w:date="2021-01-15T18:29:00Z"/>
                <w:b w:val="0"/>
                <w:lang w:eastAsia="ja-JP"/>
              </w:rPr>
            </w:pPr>
            <w:ins w:id="193" w:author="CMCC" w:date="2021-01-15T18:29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8E3AC8" w:rsidRPr="00C37D2B" w:rsidTr="00E75B6A">
        <w:trPr>
          <w:jc w:val="center"/>
          <w:ins w:id="194" w:author="CMCC" w:date="2021-01-15T18:29:00Z"/>
        </w:trPr>
        <w:tc>
          <w:tcPr>
            <w:tcW w:w="2328" w:type="dxa"/>
          </w:tcPr>
          <w:p w:rsidR="008E3AC8" w:rsidRPr="00C37D2B" w:rsidRDefault="008E3AC8" w:rsidP="00E75B6A">
            <w:pPr>
              <w:pStyle w:val="TAL"/>
              <w:rPr>
                <w:ins w:id="195" w:author="CMCC" w:date="2021-01-15T18:29:00Z"/>
                <w:lang w:eastAsia="ja-JP"/>
              </w:rPr>
            </w:pPr>
            <w:proofErr w:type="spellStart"/>
            <w:ins w:id="196" w:author="CMCC" w:date="2021-01-15T18:29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L"/>
              <w:rPr>
                <w:ins w:id="197" w:author="CMCC" w:date="2021-01-15T18:29:00Z"/>
                <w:lang w:eastAsia="zh-CN"/>
              </w:rPr>
            </w:pPr>
            <w:ins w:id="198" w:author="CMCC" w:date="2021-01-15T18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8E3AC8" w:rsidRPr="00C37D2B" w:rsidRDefault="008E3AC8" w:rsidP="00E75B6A">
            <w:pPr>
              <w:pStyle w:val="TAL"/>
              <w:rPr>
                <w:ins w:id="199" w:author="CMCC" w:date="2021-01-15T18:29:00Z"/>
                <w:lang w:eastAsia="ja-JP"/>
              </w:rPr>
            </w:pPr>
          </w:p>
        </w:tc>
        <w:tc>
          <w:tcPr>
            <w:tcW w:w="1980" w:type="dxa"/>
          </w:tcPr>
          <w:p w:rsidR="006B2F46" w:rsidRPr="00A520AF" w:rsidRDefault="006B2F46" w:rsidP="006B2F46">
            <w:pPr>
              <w:keepNext/>
              <w:keepLines/>
              <w:spacing w:after="0"/>
              <w:rPr>
                <w:ins w:id="200" w:author="CMCC" w:date="2021-01-15T18:38:00Z"/>
                <w:rFonts w:ascii="Arial" w:hAnsi="Arial" w:cs="Arial"/>
                <w:sz w:val="18"/>
                <w:szCs w:val="18"/>
                <w:lang w:eastAsia="ja-JP"/>
              </w:rPr>
            </w:pPr>
            <w:ins w:id="201" w:author="CMCC" w:date="2021-01-15T18:38:00Z">
              <w:r w:rsidRPr="00A520AF">
                <w:rPr>
                  <w:rFonts w:ascii="Arial" w:hAnsi="Arial" w:cs="Arial"/>
                  <w:sz w:val="18"/>
                  <w:szCs w:val="18"/>
                  <w:lang w:eastAsia="ja-JP"/>
                </w:rPr>
                <w:t>NG-RAN CGI</w:t>
              </w:r>
            </w:ins>
          </w:p>
          <w:p w:rsidR="008E3AC8" w:rsidRPr="00C37D2B" w:rsidRDefault="008E3AC8" w:rsidP="006B2F46">
            <w:pPr>
              <w:pStyle w:val="TAL"/>
              <w:rPr>
                <w:ins w:id="202" w:author="CMCC" w:date="2021-01-15T18:29:00Z"/>
                <w:lang w:eastAsia="zh-CN"/>
              </w:rPr>
            </w:pPr>
            <w:ins w:id="203" w:author="CMCC" w:date="2021-01-15T18:29:00Z">
              <w:r w:rsidRPr="008711EA">
                <w:rPr>
                  <w:rFonts w:cs="Arial"/>
                  <w:lang w:eastAsia="ja-JP"/>
                </w:rPr>
                <w:t>9.</w:t>
              </w:r>
            </w:ins>
            <w:ins w:id="204" w:author="CMCC" w:date="2021-01-15T18:36:00Z">
              <w:r w:rsidR="006B2F46">
                <w:rPr>
                  <w:rFonts w:cs="Arial" w:hint="eastAsia"/>
                  <w:lang w:eastAsia="zh-CN"/>
                </w:rPr>
                <w:t>3</w:t>
              </w:r>
            </w:ins>
            <w:ins w:id="205" w:author="CMCC" w:date="2021-01-15T18:29:00Z">
              <w:r w:rsidRPr="008711EA">
                <w:rPr>
                  <w:rFonts w:cs="Arial"/>
                  <w:lang w:eastAsia="ja-JP"/>
                </w:rPr>
                <w:t>.1.</w:t>
              </w:r>
            </w:ins>
            <w:ins w:id="206" w:author="CMCC" w:date="2021-01-15T18:36:00Z">
              <w:r w:rsidR="006B2F46">
                <w:rPr>
                  <w:rFonts w:cs="Arial" w:hint="eastAsia"/>
                  <w:lang w:eastAsia="zh-CN"/>
                </w:rPr>
                <w:t>73</w:t>
              </w:r>
            </w:ins>
          </w:p>
        </w:tc>
        <w:tc>
          <w:tcPr>
            <w:tcW w:w="1980" w:type="dxa"/>
          </w:tcPr>
          <w:p w:rsidR="008E3AC8" w:rsidRPr="00C37D2B" w:rsidRDefault="008E3AC8" w:rsidP="00E75B6A">
            <w:pPr>
              <w:pStyle w:val="TAL"/>
              <w:rPr>
                <w:ins w:id="207" w:author="CMCC" w:date="2021-01-15T18:29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208" w:author="CMCC" w:date="2021-01-15T18:29:00Z"/>
                <w:lang w:eastAsia="ja-JP"/>
              </w:rPr>
            </w:pPr>
            <w:ins w:id="209" w:author="CMCC" w:date="2021-01-15T18:2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210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211" w:author="CMCC" w:date="2021-01-15T18:29:00Z"/>
        </w:trPr>
        <w:tc>
          <w:tcPr>
            <w:tcW w:w="2328" w:type="dxa"/>
          </w:tcPr>
          <w:p w:rsidR="008E3AC8" w:rsidRPr="00C37D2B" w:rsidRDefault="008E3AC8" w:rsidP="00E75B6A">
            <w:pPr>
              <w:pStyle w:val="TAL"/>
              <w:rPr>
                <w:ins w:id="212" w:author="CMCC" w:date="2021-01-15T18:29:00Z"/>
                <w:lang w:eastAsia="ja-JP"/>
              </w:rPr>
            </w:pPr>
            <w:ins w:id="213" w:author="CMCC" w:date="2021-01-15T18:29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L"/>
              <w:rPr>
                <w:ins w:id="214" w:author="CMCC" w:date="2021-01-15T18:29:00Z"/>
                <w:lang w:eastAsia="ja-JP"/>
              </w:rPr>
            </w:pPr>
            <w:ins w:id="215" w:author="CMCC" w:date="2021-01-15T18:2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8E3AC8" w:rsidRPr="00C37D2B" w:rsidRDefault="008E3AC8" w:rsidP="00E75B6A">
            <w:pPr>
              <w:pStyle w:val="TAL"/>
              <w:rPr>
                <w:ins w:id="216" w:author="CMCC" w:date="2021-01-15T18:29:00Z"/>
                <w:lang w:eastAsia="ja-JP"/>
              </w:rPr>
            </w:pPr>
          </w:p>
        </w:tc>
        <w:tc>
          <w:tcPr>
            <w:tcW w:w="1980" w:type="dxa"/>
          </w:tcPr>
          <w:p w:rsidR="008E3AC8" w:rsidRPr="00C37D2B" w:rsidRDefault="008E3AC8" w:rsidP="00E75B6A">
            <w:pPr>
              <w:pStyle w:val="TAL"/>
              <w:rPr>
                <w:ins w:id="217" w:author="CMCC" w:date="2021-01-15T18:29:00Z"/>
                <w:lang w:eastAsia="ja-JP"/>
              </w:rPr>
            </w:pPr>
            <w:ins w:id="218" w:author="CMCC" w:date="2021-01-15T18:29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8E3AC8" w:rsidRPr="00C37D2B" w:rsidRDefault="008E3AC8" w:rsidP="00E75B6A">
            <w:pPr>
              <w:pStyle w:val="TAL"/>
              <w:rPr>
                <w:ins w:id="219" w:author="CMCC" w:date="2021-01-15T18:29:00Z"/>
                <w:bCs/>
                <w:szCs w:val="18"/>
                <w:lang w:eastAsia="ja-JP"/>
              </w:rPr>
            </w:pPr>
            <w:ins w:id="220" w:author="CMCC" w:date="2021-01-15T18:29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221" w:author="CMCC" w:date="2021-01-15T18:29:00Z"/>
                <w:lang w:eastAsia="ja-JP"/>
              </w:rPr>
            </w:pPr>
            <w:ins w:id="222" w:author="CMCC" w:date="2021-01-15T18:2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223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224" w:author="CMCC" w:date="2021-01-15T18:2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L"/>
              <w:rPr>
                <w:ins w:id="225" w:author="CMCC" w:date="2021-01-15T18:29:00Z"/>
                <w:lang w:eastAsia="ja-JP"/>
              </w:rPr>
            </w:pPr>
            <w:ins w:id="226" w:author="CMCC" w:date="2021-01-15T18:29:00Z">
              <w:r w:rsidRPr="00C37D2B">
                <w:rPr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L"/>
              <w:rPr>
                <w:ins w:id="227" w:author="CMCC" w:date="2021-01-15T18:29:00Z"/>
                <w:lang w:eastAsia="ja-JP"/>
              </w:rPr>
            </w:pPr>
            <w:ins w:id="228" w:author="CMCC" w:date="2021-01-15T18:29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L"/>
              <w:rPr>
                <w:ins w:id="229" w:author="CMCC" w:date="2021-01-15T18:29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L"/>
              <w:rPr>
                <w:ins w:id="230" w:author="CMCC" w:date="2021-01-15T18:29:00Z"/>
                <w:lang w:eastAsia="ja-JP"/>
              </w:rPr>
            </w:pPr>
            <w:ins w:id="231" w:author="CMCC" w:date="2021-01-15T18:29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L"/>
              <w:rPr>
                <w:ins w:id="232" w:author="CMCC" w:date="2021-01-15T18:29:00Z"/>
                <w:bCs/>
                <w:szCs w:val="18"/>
                <w:lang w:eastAsia="ja-JP"/>
              </w:rPr>
            </w:pPr>
            <w:ins w:id="233" w:author="CMCC" w:date="2021-01-15T18:29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C"/>
              <w:rPr>
                <w:ins w:id="234" w:author="CMCC" w:date="2021-01-15T18:29:00Z"/>
                <w:lang w:eastAsia="ja-JP"/>
              </w:rPr>
            </w:pPr>
            <w:ins w:id="235" w:author="CMCC" w:date="2021-01-15T18:2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C"/>
              <w:rPr>
                <w:ins w:id="236" w:author="CMCC" w:date="2021-01-15T18:29:00Z"/>
                <w:lang w:eastAsia="ja-JP"/>
              </w:rPr>
            </w:pPr>
            <w:ins w:id="237" w:author="CMCC" w:date="2021-01-15T18:29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8E3AC8" w:rsidRDefault="008E3AC8" w:rsidP="008E3AC8">
      <w:pPr>
        <w:rPr>
          <w:ins w:id="238" w:author="CMCC" w:date="2021-01-15T18:29:00Z"/>
          <w:rFonts w:ascii="Courier New" w:hAnsi="Courier New"/>
          <w:snapToGrid w:val="0"/>
          <w:sz w:val="16"/>
          <w:lang w:eastAsia="zh-CN"/>
        </w:rPr>
      </w:pPr>
    </w:p>
    <w:bookmarkEnd w:id="19"/>
    <w:bookmarkEnd w:id="20"/>
    <w:bookmarkEnd w:id="21"/>
    <w:bookmarkEnd w:id="22"/>
    <w:bookmarkEnd w:id="23"/>
    <w:p w:rsidR="00011D0E" w:rsidRDefault="00011D0E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A09" w:rsidRDefault="00F80A09">
      <w:r>
        <w:separator/>
      </w:r>
    </w:p>
  </w:endnote>
  <w:endnote w:type="continuationSeparator" w:id="0">
    <w:p w:rsidR="00F80A09" w:rsidRDefault="00F80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A09" w:rsidRDefault="00F80A09">
      <w:r>
        <w:separator/>
      </w:r>
    </w:p>
  </w:footnote>
  <w:footnote w:type="continuationSeparator" w:id="0">
    <w:p w:rsidR="00F80A09" w:rsidRDefault="00F80A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6"/>
  </w:num>
  <w:num w:numId="14">
    <w:abstractNumId w:val="12"/>
  </w:num>
  <w:num w:numId="15">
    <w:abstractNumId w:val="10"/>
  </w:num>
  <w:num w:numId="16">
    <w:abstractNumId w:val="18"/>
  </w:num>
  <w:num w:numId="17">
    <w:abstractNumId w:val="15"/>
  </w:num>
  <w:num w:numId="18">
    <w:abstractNumId w:val="14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F5"/>
    <w:rsid w:val="000108E6"/>
    <w:rsid w:val="00011D0E"/>
    <w:rsid w:val="00016F43"/>
    <w:rsid w:val="00017089"/>
    <w:rsid w:val="00017B7F"/>
    <w:rsid w:val="00022E4A"/>
    <w:rsid w:val="000238A4"/>
    <w:rsid w:val="00025999"/>
    <w:rsid w:val="00030850"/>
    <w:rsid w:val="00032637"/>
    <w:rsid w:val="000337B8"/>
    <w:rsid w:val="0004722D"/>
    <w:rsid w:val="00051788"/>
    <w:rsid w:val="00054153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0E3CDA"/>
    <w:rsid w:val="00105D9C"/>
    <w:rsid w:val="00111AA5"/>
    <w:rsid w:val="001231B9"/>
    <w:rsid w:val="001244FC"/>
    <w:rsid w:val="0012688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01F56"/>
    <w:rsid w:val="00221DEF"/>
    <w:rsid w:val="0023347D"/>
    <w:rsid w:val="00237B10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C5C9A"/>
    <w:rsid w:val="002F4ED4"/>
    <w:rsid w:val="00305409"/>
    <w:rsid w:val="00307ACC"/>
    <w:rsid w:val="00330A3C"/>
    <w:rsid w:val="00331789"/>
    <w:rsid w:val="00332650"/>
    <w:rsid w:val="00343A62"/>
    <w:rsid w:val="003473B6"/>
    <w:rsid w:val="003609EF"/>
    <w:rsid w:val="003618CF"/>
    <w:rsid w:val="0036231A"/>
    <w:rsid w:val="00364F84"/>
    <w:rsid w:val="00365B82"/>
    <w:rsid w:val="00374DD4"/>
    <w:rsid w:val="00380511"/>
    <w:rsid w:val="003827B2"/>
    <w:rsid w:val="0039039D"/>
    <w:rsid w:val="00391067"/>
    <w:rsid w:val="00394C8E"/>
    <w:rsid w:val="003A422E"/>
    <w:rsid w:val="003A65F1"/>
    <w:rsid w:val="003B0161"/>
    <w:rsid w:val="003C12D1"/>
    <w:rsid w:val="003C58DC"/>
    <w:rsid w:val="003C7F9D"/>
    <w:rsid w:val="003E1A36"/>
    <w:rsid w:val="003F3AF8"/>
    <w:rsid w:val="003F3D8A"/>
    <w:rsid w:val="00410371"/>
    <w:rsid w:val="00413886"/>
    <w:rsid w:val="00413D23"/>
    <w:rsid w:val="00414345"/>
    <w:rsid w:val="0041557E"/>
    <w:rsid w:val="004242F1"/>
    <w:rsid w:val="00447BF1"/>
    <w:rsid w:val="004509C9"/>
    <w:rsid w:val="00454965"/>
    <w:rsid w:val="00454FE2"/>
    <w:rsid w:val="0046174D"/>
    <w:rsid w:val="00464925"/>
    <w:rsid w:val="00467DA3"/>
    <w:rsid w:val="0048388A"/>
    <w:rsid w:val="00485A0C"/>
    <w:rsid w:val="004B1F41"/>
    <w:rsid w:val="004B356B"/>
    <w:rsid w:val="004B75B7"/>
    <w:rsid w:val="004C2AB6"/>
    <w:rsid w:val="004C460A"/>
    <w:rsid w:val="005000C8"/>
    <w:rsid w:val="0051021B"/>
    <w:rsid w:val="00511C4A"/>
    <w:rsid w:val="0051580D"/>
    <w:rsid w:val="00516977"/>
    <w:rsid w:val="0052694C"/>
    <w:rsid w:val="00527F34"/>
    <w:rsid w:val="00537EF3"/>
    <w:rsid w:val="00544887"/>
    <w:rsid w:val="00547111"/>
    <w:rsid w:val="00553517"/>
    <w:rsid w:val="00557EE0"/>
    <w:rsid w:val="00564FEE"/>
    <w:rsid w:val="00565746"/>
    <w:rsid w:val="00571056"/>
    <w:rsid w:val="0058159F"/>
    <w:rsid w:val="00585496"/>
    <w:rsid w:val="00592D74"/>
    <w:rsid w:val="00594096"/>
    <w:rsid w:val="00596EC5"/>
    <w:rsid w:val="005A0498"/>
    <w:rsid w:val="005A42BD"/>
    <w:rsid w:val="005A5EF3"/>
    <w:rsid w:val="005B7123"/>
    <w:rsid w:val="005C54D0"/>
    <w:rsid w:val="005C7392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46C6B"/>
    <w:rsid w:val="00664E41"/>
    <w:rsid w:val="006669B3"/>
    <w:rsid w:val="00681B49"/>
    <w:rsid w:val="00682074"/>
    <w:rsid w:val="00695808"/>
    <w:rsid w:val="006A0AC2"/>
    <w:rsid w:val="006B2F46"/>
    <w:rsid w:val="006B46FB"/>
    <w:rsid w:val="006B6DFF"/>
    <w:rsid w:val="006C327A"/>
    <w:rsid w:val="006D7075"/>
    <w:rsid w:val="006E0CA8"/>
    <w:rsid w:val="006E12BD"/>
    <w:rsid w:val="006E1662"/>
    <w:rsid w:val="006E21FB"/>
    <w:rsid w:val="006E7C16"/>
    <w:rsid w:val="006F6DA7"/>
    <w:rsid w:val="00714268"/>
    <w:rsid w:val="00717332"/>
    <w:rsid w:val="00723135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40B09"/>
    <w:rsid w:val="00860CB4"/>
    <w:rsid w:val="00860CE1"/>
    <w:rsid w:val="00861E47"/>
    <w:rsid w:val="008626E7"/>
    <w:rsid w:val="008703C0"/>
    <w:rsid w:val="00870EE7"/>
    <w:rsid w:val="00872A48"/>
    <w:rsid w:val="00881947"/>
    <w:rsid w:val="008863B9"/>
    <w:rsid w:val="00897503"/>
    <w:rsid w:val="00897D72"/>
    <w:rsid w:val="008A45A6"/>
    <w:rsid w:val="008B20FA"/>
    <w:rsid w:val="008C24FE"/>
    <w:rsid w:val="008E3AC8"/>
    <w:rsid w:val="008E6AB7"/>
    <w:rsid w:val="008F686C"/>
    <w:rsid w:val="009061FC"/>
    <w:rsid w:val="009148DE"/>
    <w:rsid w:val="00921D2F"/>
    <w:rsid w:val="009307F0"/>
    <w:rsid w:val="00930D22"/>
    <w:rsid w:val="00933913"/>
    <w:rsid w:val="00941E30"/>
    <w:rsid w:val="00950242"/>
    <w:rsid w:val="009777D9"/>
    <w:rsid w:val="00985389"/>
    <w:rsid w:val="00991B88"/>
    <w:rsid w:val="009A1DC6"/>
    <w:rsid w:val="009A5753"/>
    <w:rsid w:val="009A579D"/>
    <w:rsid w:val="009D07CB"/>
    <w:rsid w:val="009D2F48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560FB"/>
    <w:rsid w:val="00A62321"/>
    <w:rsid w:val="00A7671C"/>
    <w:rsid w:val="00A829F8"/>
    <w:rsid w:val="00A82AF1"/>
    <w:rsid w:val="00A92599"/>
    <w:rsid w:val="00A9754B"/>
    <w:rsid w:val="00AA2CBC"/>
    <w:rsid w:val="00AB47B5"/>
    <w:rsid w:val="00AB574C"/>
    <w:rsid w:val="00AC515D"/>
    <w:rsid w:val="00AC5820"/>
    <w:rsid w:val="00AC7975"/>
    <w:rsid w:val="00AD1CD8"/>
    <w:rsid w:val="00AE2210"/>
    <w:rsid w:val="00AE78DF"/>
    <w:rsid w:val="00B11FDD"/>
    <w:rsid w:val="00B258BB"/>
    <w:rsid w:val="00B3461E"/>
    <w:rsid w:val="00B505A6"/>
    <w:rsid w:val="00B611C3"/>
    <w:rsid w:val="00B67B97"/>
    <w:rsid w:val="00B86554"/>
    <w:rsid w:val="00B968C8"/>
    <w:rsid w:val="00BA3EC5"/>
    <w:rsid w:val="00BA51D9"/>
    <w:rsid w:val="00BA6077"/>
    <w:rsid w:val="00BB5DFC"/>
    <w:rsid w:val="00BB7CE3"/>
    <w:rsid w:val="00BD132F"/>
    <w:rsid w:val="00BD279D"/>
    <w:rsid w:val="00BD6BB8"/>
    <w:rsid w:val="00BF5266"/>
    <w:rsid w:val="00C13DF1"/>
    <w:rsid w:val="00C21009"/>
    <w:rsid w:val="00C21D40"/>
    <w:rsid w:val="00C226A3"/>
    <w:rsid w:val="00C27DAF"/>
    <w:rsid w:val="00C3250A"/>
    <w:rsid w:val="00C33B9A"/>
    <w:rsid w:val="00C445F8"/>
    <w:rsid w:val="00C44B0C"/>
    <w:rsid w:val="00C523B1"/>
    <w:rsid w:val="00C54A44"/>
    <w:rsid w:val="00C66BA2"/>
    <w:rsid w:val="00C72FB1"/>
    <w:rsid w:val="00C80DCD"/>
    <w:rsid w:val="00C92177"/>
    <w:rsid w:val="00C95985"/>
    <w:rsid w:val="00CA3010"/>
    <w:rsid w:val="00CA499E"/>
    <w:rsid w:val="00CA5648"/>
    <w:rsid w:val="00CC379F"/>
    <w:rsid w:val="00CC5026"/>
    <w:rsid w:val="00CC6879"/>
    <w:rsid w:val="00CC68D0"/>
    <w:rsid w:val="00CC74EE"/>
    <w:rsid w:val="00CD018F"/>
    <w:rsid w:val="00CE2F45"/>
    <w:rsid w:val="00CF17A4"/>
    <w:rsid w:val="00CF3DFC"/>
    <w:rsid w:val="00D03F9A"/>
    <w:rsid w:val="00D06D51"/>
    <w:rsid w:val="00D216C4"/>
    <w:rsid w:val="00D2382F"/>
    <w:rsid w:val="00D24991"/>
    <w:rsid w:val="00D3550E"/>
    <w:rsid w:val="00D42C1B"/>
    <w:rsid w:val="00D441B6"/>
    <w:rsid w:val="00D47E69"/>
    <w:rsid w:val="00D50255"/>
    <w:rsid w:val="00D549A1"/>
    <w:rsid w:val="00D54E85"/>
    <w:rsid w:val="00D63531"/>
    <w:rsid w:val="00D65082"/>
    <w:rsid w:val="00D66520"/>
    <w:rsid w:val="00D8193B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E4A7D"/>
    <w:rsid w:val="00DF1BB1"/>
    <w:rsid w:val="00DF68E3"/>
    <w:rsid w:val="00E01A5D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7230E"/>
    <w:rsid w:val="00E776FA"/>
    <w:rsid w:val="00E80511"/>
    <w:rsid w:val="00E81913"/>
    <w:rsid w:val="00E841B3"/>
    <w:rsid w:val="00EA35FE"/>
    <w:rsid w:val="00EA7F89"/>
    <w:rsid w:val="00EB09B7"/>
    <w:rsid w:val="00EB0F4D"/>
    <w:rsid w:val="00EB7A70"/>
    <w:rsid w:val="00ED4A07"/>
    <w:rsid w:val="00ED683C"/>
    <w:rsid w:val="00EE3528"/>
    <w:rsid w:val="00EE7D7C"/>
    <w:rsid w:val="00EF3259"/>
    <w:rsid w:val="00F01595"/>
    <w:rsid w:val="00F079C3"/>
    <w:rsid w:val="00F25D98"/>
    <w:rsid w:val="00F300FB"/>
    <w:rsid w:val="00F56D91"/>
    <w:rsid w:val="00F63736"/>
    <w:rsid w:val="00F80A09"/>
    <w:rsid w:val="00F85D4E"/>
    <w:rsid w:val="00F904FE"/>
    <w:rsid w:val="00FA4A06"/>
    <w:rsid w:val="00FB2975"/>
    <w:rsid w:val="00FB6386"/>
    <w:rsid w:val="00FB6C18"/>
    <w:rsid w:val="00FF226F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qFormat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07/relationships/stylesWithEffects" Target="stylesWithEffects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6BE5B3-9EFA-4DFE-B3FF-36CFA5A56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4</cp:revision>
  <cp:lastPrinted>1900-12-31T16:00:00Z</cp:lastPrinted>
  <dcterms:created xsi:type="dcterms:W3CDTF">2021-05-06T03:33:00Z</dcterms:created>
  <dcterms:modified xsi:type="dcterms:W3CDTF">2021-05-07T03:43:00Z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